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5725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57251">
        <w:rPr>
          <w:b/>
          <w:noProof/>
          <w:sz w:val="24"/>
        </w:rPr>
        <w:t>4</w:t>
      </w:r>
      <w:r w:rsidR="009507B7">
        <w:rPr>
          <w:b/>
          <w:noProof/>
          <w:sz w:val="24"/>
        </w:rPr>
        <w:t>02</w:t>
      </w:r>
      <w:r w:rsidR="00652ADB">
        <w:rPr>
          <w:b/>
          <w:noProof/>
          <w:sz w:val="24"/>
        </w:rPr>
        <w:t>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7251">
        <w:rPr>
          <w:b/>
          <w:noProof/>
          <w:sz w:val="24"/>
        </w:rPr>
        <w:t>18</w:t>
      </w:r>
      <w:r w:rsidR="00257251" w:rsidRPr="00257251">
        <w:rPr>
          <w:b/>
          <w:noProof/>
          <w:sz w:val="24"/>
          <w:vertAlign w:val="superscript"/>
        </w:rPr>
        <w:t>th</w:t>
      </w:r>
      <w:r w:rsidR="002572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57251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72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2ADB" w:rsidP="00652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04449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7BC3" w:rsidP="006746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4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4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 w:rsidP="0065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="00652ADB">
              <w:rPr>
                <w:noProof/>
              </w:rPr>
              <w:t xml:space="preserve">in introduction sections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7251" w:rsidP="0025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2ADB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77AB" w:rsidP="0007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</w:t>
            </w:r>
            <w:r w:rsidR="00075ADC">
              <w:rPr>
                <w:noProof/>
              </w:rPr>
              <w:t>-07-2020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ADC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9FD" w:rsidRDefault="006A59FD" w:rsidP="006A59F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Introduction section for </w:t>
            </w:r>
            <w:r>
              <w:t>Identifiers for Domain Name System procedures for 5GS just contains an editor's note. REl-16 is frozen so it is also time to remove this editor's note.</w:t>
            </w:r>
          </w:p>
          <w:p w:rsidR="006A59FD" w:rsidRDefault="006A59FD" w:rsidP="006A5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applies for the  genral section on FQDN's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59FD" w:rsidP="0067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regarding DNS procedures is replaced by a text refering to 29.303.</w:t>
            </w:r>
          </w:p>
          <w:p w:rsidR="006A59FD" w:rsidRDefault="006A59FD" w:rsidP="0067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regarding FQDN's is replaced by  a refernece to clause </w:t>
            </w:r>
            <w:r>
              <w:t>19.4.2.1 where the principle structure of FQDNS is described.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a frozen release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28.1, </w:t>
            </w:r>
            <w:r w:rsidR="006A59FD">
              <w:rPr>
                <w:noProof/>
              </w:rPr>
              <w:t>28.3.1, 28.3.2.1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64151" w:rsidP="0067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75ADC" w:rsidRDefault="001E41F3">
      <w:pPr>
        <w:rPr>
          <w:noProof/>
          <w:color w:val="0070C0"/>
          <w:sz w:val="32"/>
          <w:szCs w:val="32"/>
        </w:rPr>
      </w:pPr>
    </w:p>
    <w:p w:rsidR="00075ADC" w:rsidRPr="00075ADC" w:rsidRDefault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f</w:t>
      </w:r>
      <w:r w:rsidRPr="00075ADC">
        <w:rPr>
          <w:noProof/>
          <w:color w:val="0070C0"/>
          <w:sz w:val="32"/>
          <w:szCs w:val="32"/>
        </w:rPr>
        <w:t>irst change *************************</w:t>
      </w:r>
    </w:p>
    <w:p w:rsidR="008268EF" w:rsidRDefault="008268EF" w:rsidP="008268EF">
      <w:pPr>
        <w:pStyle w:val="Heading1"/>
        <w:rPr>
          <w:lang w:eastAsia="zh-CN"/>
        </w:rPr>
      </w:pPr>
      <w:bookmarkStart w:id="2" w:name="_Toc19695543"/>
      <w:bookmarkStart w:id="3" w:name="_Toc27225610"/>
      <w:bookmarkStart w:id="4" w:name="_Toc36112469"/>
      <w:bookmarkStart w:id="5" w:name="_Toc36112872"/>
      <w:bookmarkStart w:id="6" w:name="_Toc44854431"/>
      <w:bookmarkStart w:id="7" w:name="_Toc19695545"/>
      <w:bookmarkStart w:id="8" w:name="_Toc27225612"/>
      <w:bookmarkStart w:id="9" w:name="_Toc36112471"/>
      <w:bookmarkStart w:id="10" w:name="_Toc36112874"/>
      <w:bookmarkStart w:id="11" w:name="_Toc44854433"/>
      <w:r>
        <w:t>28</w:t>
      </w:r>
      <w:r>
        <w:tab/>
        <w:t xml:space="preserve">Numbering, addressing and identification for </w:t>
      </w:r>
      <w:r>
        <w:rPr>
          <w:rFonts w:hint="eastAsia"/>
          <w:lang w:eastAsia="zh-CN"/>
        </w:rPr>
        <w:t>5G System (5GS)</w:t>
      </w:r>
    </w:p>
    <w:p w:rsidR="008268EF" w:rsidRDefault="008268EF" w:rsidP="008268EF">
      <w:pPr>
        <w:pStyle w:val="Heading2"/>
        <w:rPr>
          <w:lang w:eastAsia="zh-CN"/>
        </w:rPr>
      </w:pPr>
      <w:r>
        <w:rPr>
          <w:rFonts w:hint="eastAsia"/>
          <w:lang w:eastAsia="zh-CN"/>
        </w:rPr>
        <w:t>28.1</w:t>
      </w:r>
      <w:r>
        <w:rPr>
          <w:rFonts w:hint="eastAsia"/>
          <w:lang w:eastAsia="zh-CN"/>
        </w:rPr>
        <w:tab/>
        <w:t>Introduction</w:t>
      </w:r>
      <w:bookmarkEnd w:id="2"/>
      <w:bookmarkEnd w:id="3"/>
      <w:bookmarkEnd w:id="4"/>
      <w:bookmarkEnd w:id="5"/>
      <w:bookmarkEnd w:id="6"/>
    </w:p>
    <w:p w:rsidR="008268EF" w:rsidDel="008268EF" w:rsidRDefault="008268EF" w:rsidP="008268EF">
      <w:pPr>
        <w:pStyle w:val="EditorsNote"/>
        <w:rPr>
          <w:del w:id="12" w:author="Huawei" w:date="2020-07-24T15:21:00Z"/>
          <w:lang w:eastAsia="zh-CN"/>
        </w:rPr>
      </w:pPr>
      <w:bookmarkStart w:id="13" w:name="_GoBack"/>
      <w:del w:id="14" w:author="Huawei" w:date="2020-07-24T15:21:00Z">
        <w:r w:rsidDel="008268EF">
          <w:delText>Editor's note:</w:delText>
        </w:r>
        <w:r w:rsidDel="008268EF">
          <w:tab/>
        </w:r>
        <w:r w:rsidDel="008268EF">
          <w:rPr>
            <w:rFonts w:hint="eastAsia"/>
            <w:lang w:eastAsia="zh-CN"/>
          </w:rPr>
          <w:delText>This clause provides general description on n</w:delText>
        </w:r>
        <w:r w:rsidDel="008268EF">
          <w:delText xml:space="preserve">umbering, addressing and identification for </w:delText>
        </w:r>
        <w:r w:rsidDel="008268EF">
          <w:rPr>
            <w:rFonts w:hint="eastAsia"/>
            <w:lang w:eastAsia="zh-CN"/>
          </w:rPr>
          <w:delText>5G core network.</w:delText>
        </w:r>
      </w:del>
    </w:p>
    <w:bookmarkEnd w:id="13"/>
    <w:p w:rsidR="008268EF" w:rsidRDefault="008268EF" w:rsidP="008268EF">
      <w:r w:rsidRPr="00C90B68">
        <w:t>This clause describ</w:t>
      </w:r>
      <w:r>
        <w:t xml:space="preserve">es the format of the parameters, identifiers and information </w:t>
      </w:r>
      <w:r w:rsidRPr="00C90B68">
        <w:t xml:space="preserve">used for </w:t>
      </w:r>
      <w:r>
        <w:t>the 5G system</w:t>
      </w:r>
      <w:r w:rsidRPr="00C90B68">
        <w:t>. For further information on the</w:t>
      </w:r>
      <w:r>
        <w:t xml:space="preserve">se, </w:t>
      </w:r>
      <w:r w:rsidRPr="00C90B68">
        <w:t>see 3GPP</w:t>
      </w:r>
      <w:r>
        <w:t> </w:t>
      </w:r>
      <w:r w:rsidRPr="00C90B68">
        <w:t>TS</w:t>
      </w:r>
      <w:r>
        <w:t> </w:t>
      </w:r>
      <w:r w:rsidRPr="00C90B68">
        <w:t>23.</w:t>
      </w:r>
      <w:r>
        <w:t>501 [119], 3GPP </w:t>
      </w:r>
      <w:r w:rsidRPr="00C90B68">
        <w:t>TS</w:t>
      </w:r>
      <w:r>
        <w:t> </w:t>
      </w:r>
      <w:r w:rsidRPr="00C90B68">
        <w:t>23.</w:t>
      </w:r>
      <w:r>
        <w:t>502 [120] and 3GPP TS 23.503 [121]</w:t>
      </w:r>
      <w:r w:rsidRPr="00C90B68">
        <w:t>.</w:t>
      </w:r>
    </w:p>
    <w:p w:rsidR="008268EF" w:rsidRDefault="008268EF" w:rsidP="008268EF">
      <w:pPr>
        <w:rPr>
          <w:noProof/>
          <w:color w:val="0070C0"/>
          <w:sz w:val="32"/>
          <w:szCs w:val="32"/>
        </w:rPr>
      </w:pPr>
    </w:p>
    <w:p w:rsidR="008268EF" w:rsidRPr="00075ADC" w:rsidRDefault="008268EF" w:rsidP="008268EF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nex</w:t>
      </w:r>
      <w:r w:rsidRPr="00075ADC">
        <w:rPr>
          <w:noProof/>
          <w:color w:val="0070C0"/>
          <w:sz w:val="32"/>
          <w:szCs w:val="32"/>
        </w:rPr>
        <w:t>t change *************************</w:t>
      </w:r>
    </w:p>
    <w:p w:rsidR="008268EF" w:rsidRDefault="008268EF" w:rsidP="008268EF">
      <w:pPr>
        <w:rPr>
          <w:noProof/>
        </w:rPr>
      </w:pPr>
    </w:p>
    <w:p w:rsidR="00071161" w:rsidRDefault="00071161" w:rsidP="00071161">
      <w:pPr>
        <w:pStyle w:val="Heading2"/>
      </w:pPr>
      <w:r>
        <w:rPr>
          <w:rFonts w:hint="eastAsia"/>
          <w:lang w:eastAsia="zh-CN"/>
        </w:rPr>
        <w:t>28.3</w:t>
      </w:r>
      <w:r>
        <w:rPr>
          <w:rFonts w:hint="eastAsia"/>
          <w:lang w:eastAsia="zh-CN"/>
        </w:rPr>
        <w:tab/>
      </w:r>
      <w:r>
        <w:t>Identifiers for Domain Name System procedures</w:t>
      </w:r>
      <w:bookmarkEnd w:id="7"/>
      <w:bookmarkEnd w:id="8"/>
      <w:bookmarkEnd w:id="9"/>
      <w:bookmarkEnd w:id="10"/>
      <w:bookmarkEnd w:id="11"/>
    </w:p>
    <w:p w:rsidR="00071161" w:rsidRDefault="00071161" w:rsidP="00071161">
      <w:pPr>
        <w:pStyle w:val="Heading3"/>
        <w:rPr>
          <w:lang w:val="en-US" w:eastAsia="zh-CN"/>
        </w:rPr>
      </w:pPr>
      <w:bookmarkStart w:id="15" w:name="_Toc19695546"/>
      <w:bookmarkStart w:id="16" w:name="_Toc27225613"/>
      <w:bookmarkStart w:id="17" w:name="_Toc36112472"/>
      <w:bookmarkStart w:id="18" w:name="_Toc36112875"/>
      <w:bookmarkStart w:id="19" w:name="_Toc44854434"/>
      <w:r>
        <w:rPr>
          <w:rFonts w:hint="eastAsia"/>
          <w:lang w:val="en-US" w:eastAsia="zh-CN"/>
        </w:rPr>
        <w:t>28.3.1</w:t>
      </w:r>
      <w:r>
        <w:rPr>
          <w:rFonts w:hint="eastAsia"/>
          <w:lang w:val="en-US" w:eastAsia="zh-CN"/>
        </w:rPr>
        <w:tab/>
        <w:t>Introduction</w:t>
      </w:r>
      <w:bookmarkEnd w:id="15"/>
      <w:bookmarkEnd w:id="16"/>
      <w:bookmarkEnd w:id="17"/>
      <w:bookmarkEnd w:id="18"/>
      <w:bookmarkEnd w:id="19"/>
    </w:p>
    <w:p w:rsidR="00071161" w:rsidRDefault="00071161" w:rsidP="00071161">
      <w:pPr>
        <w:rPr>
          <w:ins w:id="20" w:author="Huawei" w:date="2020-07-24T14:24:00Z"/>
        </w:rPr>
      </w:pPr>
      <w:ins w:id="21" w:author="Huawei" w:date="2020-07-24T14:21:00Z">
        <w:r>
          <w:t>This clause describes Domain Name System (DNS) related identifiers used by the procedures specified in 3GPP</w:t>
        </w:r>
      </w:ins>
      <w:ins w:id="22" w:author="Huawei" w:date="2020-07-24T14:22:00Z">
        <w:r>
          <w:t> </w:t>
        </w:r>
      </w:ins>
      <w:ins w:id="23" w:author="Huawei" w:date="2020-07-24T14:21:00Z">
        <w:r>
          <w:t>TS</w:t>
        </w:r>
      </w:ins>
      <w:ins w:id="24" w:author="Huawei" w:date="2020-07-24T14:22:00Z">
        <w:r>
          <w:t> </w:t>
        </w:r>
      </w:ins>
      <w:ins w:id="25" w:author="Huawei" w:date="2020-07-24T14:21:00Z">
        <w:r>
          <w:t>29.303</w:t>
        </w:r>
      </w:ins>
      <w:ins w:id="26" w:author="Huawei" w:date="2020-07-24T14:22:00Z">
        <w:r>
          <w:t> </w:t>
        </w:r>
      </w:ins>
      <w:ins w:id="27" w:author="Huawei" w:date="2020-07-24T14:21:00Z">
        <w:r>
          <w:t>[73].</w:t>
        </w:r>
      </w:ins>
    </w:p>
    <w:p w:rsidR="00071161" w:rsidDel="00071161" w:rsidRDefault="00071161" w:rsidP="00071161">
      <w:pPr>
        <w:pStyle w:val="EditorsNote"/>
        <w:rPr>
          <w:del w:id="28" w:author="Huawei" w:date="2020-07-24T14:21:00Z"/>
        </w:rPr>
      </w:pPr>
      <w:del w:id="29" w:author="Huawei" w:date="2020-07-24T14:21:00Z">
        <w:r w:rsidDel="00071161">
          <w:delText>Editor's note:</w:delText>
        </w:r>
        <w:r w:rsidDel="00071161">
          <w:tab/>
        </w:r>
        <w:r w:rsidDel="00071161">
          <w:rPr>
            <w:rFonts w:hint="eastAsia"/>
            <w:lang w:eastAsia="zh-CN"/>
          </w:rPr>
          <w:delText xml:space="preserve">This clause will </w:delText>
        </w:r>
        <w:r w:rsidDel="00071161">
          <w:rPr>
            <w:lang w:eastAsia="zh-CN"/>
          </w:rPr>
          <w:delText>describe</w:delText>
        </w:r>
        <w:r w:rsidRPr="008F439F" w:rsidDel="00071161">
          <w:rPr>
            <w:lang w:eastAsia="zh-CN"/>
          </w:rPr>
          <w:delText xml:space="preserve"> Domain Name System (DNS) related identifiers </w:delText>
        </w:r>
        <w:r w:rsidDel="00071161">
          <w:rPr>
            <w:rFonts w:hint="eastAsia"/>
            <w:lang w:eastAsia="zh-CN"/>
          </w:rPr>
          <w:delText xml:space="preserve">for 5GS </w:delText>
        </w:r>
        <w:r w:rsidRPr="008F439F" w:rsidDel="00071161">
          <w:rPr>
            <w:lang w:eastAsia="zh-CN"/>
          </w:rPr>
          <w:delText>used by t</w:delText>
        </w:r>
        <w:r w:rsidDel="00071161">
          <w:rPr>
            <w:lang w:eastAsia="zh-CN"/>
          </w:rPr>
          <w:delText>he procedures specified in 3GPP</w:delText>
        </w:r>
        <w:r w:rsidDel="00071161">
          <w:rPr>
            <w:lang w:val="en-US" w:eastAsia="zh-CN"/>
          </w:rPr>
          <w:delText> </w:delText>
        </w:r>
        <w:r w:rsidRPr="008F439F" w:rsidDel="00071161">
          <w:rPr>
            <w:lang w:eastAsia="zh-CN"/>
          </w:rPr>
          <w:delText>TS</w:delText>
        </w:r>
        <w:r w:rsidDel="00071161">
          <w:rPr>
            <w:lang w:val="en-US" w:eastAsia="zh-CN"/>
          </w:rPr>
          <w:delText> </w:delText>
        </w:r>
        <w:r w:rsidRPr="008F439F" w:rsidDel="00071161">
          <w:rPr>
            <w:lang w:eastAsia="zh-CN"/>
          </w:rPr>
          <w:delText>29.303</w:delText>
        </w:r>
        <w:r w:rsidDel="00071161">
          <w:rPr>
            <w:rFonts w:hint="eastAsia"/>
            <w:lang w:eastAsia="zh-CN"/>
          </w:rPr>
          <w:delText>.</w:delText>
        </w:r>
      </w:del>
    </w:p>
    <w:p w:rsidR="00071161" w:rsidRDefault="00071161" w:rsidP="00071161">
      <w:pPr>
        <w:pStyle w:val="Heading3"/>
        <w:rPr>
          <w:lang w:val="en-US" w:eastAsia="zh-CN"/>
        </w:rPr>
      </w:pPr>
      <w:bookmarkStart w:id="30" w:name="_Toc19695547"/>
      <w:bookmarkStart w:id="31" w:name="_Toc27225614"/>
      <w:bookmarkStart w:id="32" w:name="_Toc36112473"/>
      <w:bookmarkStart w:id="33" w:name="_Toc36112876"/>
      <w:bookmarkStart w:id="34" w:name="_Toc44854435"/>
      <w:r>
        <w:rPr>
          <w:rFonts w:hint="eastAsia"/>
          <w:lang w:val="en-US" w:eastAsia="zh-CN"/>
        </w:rPr>
        <w:t>28.3.2</w:t>
      </w:r>
      <w:r>
        <w:rPr>
          <w:rFonts w:hint="eastAsia"/>
          <w:lang w:val="en-US" w:eastAsia="zh-CN"/>
        </w:rPr>
        <w:tab/>
      </w:r>
      <w:r w:rsidRPr="00DB3AD3">
        <w:rPr>
          <w:lang w:val="en-US" w:eastAsia="zh-CN"/>
        </w:rPr>
        <w:t>Fully Qualified Domain Names (FQDNs)</w:t>
      </w:r>
      <w:bookmarkEnd w:id="30"/>
      <w:bookmarkEnd w:id="31"/>
      <w:bookmarkEnd w:id="32"/>
      <w:bookmarkEnd w:id="33"/>
      <w:bookmarkEnd w:id="34"/>
    </w:p>
    <w:p w:rsidR="00071161" w:rsidRPr="00AF7E30" w:rsidRDefault="00071161" w:rsidP="00071161">
      <w:pPr>
        <w:pStyle w:val="Heading4"/>
        <w:rPr>
          <w:lang w:val="en-US" w:eastAsia="zh-CN"/>
        </w:rPr>
      </w:pPr>
      <w:bookmarkStart w:id="35" w:name="_Toc19695548"/>
      <w:bookmarkStart w:id="36" w:name="_Toc27225615"/>
      <w:bookmarkStart w:id="37" w:name="_Toc36112474"/>
      <w:bookmarkStart w:id="38" w:name="_Toc36112877"/>
      <w:bookmarkStart w:id="39" w:name="_Toc44854436"/>
      <w:r>
        <w:rPr>
          <w:rFonts w:hint="eastAsia"/>
          <w:lang w:val="en-US" w:eastAsia="zh-CN"/>
        </w:rPr>
        <w:t>28.3.2.1</w:t>
      </w:r>
      <w:r>
        <w:rPr>
          <w:rFonts w:hint="eastAsia"/>
          <w:lang w:val="en-US" w:eastAsia="zh-CN"/>
        </w:rPr>
        <w:tab/>
        <w:t>General</w:t>
      </w:r>
      <w:bookmarkEnd w:id="35"/>
      <w:bookmarkEnd w:id="36"/>
      <w:bookmarkEnd w:id="37"/>
      <w:bookmarkEnd w:id="38"/>
      <w:bookmarkEnd w:id="39"/>
    </w:p>
    <w:p w:rsidR="00071161" w:rsidRDefault="00071161" w:rsidP="00071161">
      <w:pPr>
        <w:rPr>
          <w:ins w:id="40" w:author="Huawei" w:date="2020-07-24T14:20:00Z"/>
        </w:rPr>
      </w:pPr>
      <w:ins w:id="41" w:author="Huawei" w:date="2020-07-24T14:20:00Z">
        <w:r>
          <w:t>See clause</w:t>
        </w:r>
      </w:ins>
      <w:ins w:id="42" w:author="Huawei" w:date="2020-07-24T14:26:00Z">
        <w:r w:rsidR="006A59FD">
          <w:t> </w:t>
        </w:r>
      </w:ins>
      <w:ins w:id="43" w:author="Huawei" w:date="2020-07-24T14:20:00Z">
        <w:r>
          <w:t>19.4.2.1.</w:t>
        </w:r>
      </w:ins>
    </w:p>
    <w:p w:rsidR="00071161" w:rsidDel="00071161" w:rsidRDefault="00071161" w:rsidP="00071161">
      <w:pPr>
        <w:pStyle w:val="EditorsNote"/>
        <w:rPr>
          <w:del w:id="44" w:author="Huawei" w:date="2020-07-24T14:20:00Z"/>
        </w:rPr>
      </w:pPr>
      <w:del w:id="45" w:author="Huawei" w:date="2020-07-24T14:20:00Z">
        <w:r w:rsidDel="00071161">
          <w:delText>Editor's note:</w:delText>
        </w:r>
        <w:r w:rsidDel="00071161">
          <w:tab/>
        </w:r>
        <w:r w:rsidDel="00071161">
          <w:rPr>
            <w:rFonts w:hint="eastAsia"/>
            <w:lang w:eastAsia="zh-CN"/>
          </w:rPr>
          <w:delText xml:space="preserve">This clause provides </w:delText>
        </w:r>
        <w:r w:rsidDel="00071161">
          <w:rPr>
            <w:lang w:eastAsia="zh-CN"/>
          </w:rPr>
          <w:delText>general</w:delText>
        </w:r>
        <w:r w:rsidDel="00071161">
          <w:rPr>
            <w:rFonts w:hint="eastAsia"/>
            <w:lang w:eastAsia="zh-CN"/>
          </w:rPr>
          <w:delText xml:space="preserve"> information regarding DNS and FQDN.</w:delText>
        </w:r>
      </w:del>
    </w:p>
    <w:p w:rsidR="00071161" w:rsidRDefault="00071161">
      <w:pPr>
        <w:rPr>
          <w:noProof/>
        </w:rPr>
      </w:pPr>
    </w:p>
    <w:p w:rsidR="00071161" w:rsidRDefault="00071161">
      <w:pPr>
        <w:rPr>
          <w:noProof/>
        </w:rPr>
      </w:pPr>
    </w:p>
    <w:p w:rsidR="00075ADC" w:rsidRPr="00075ADC" w:rsidRDefault="00075ADC" w:rsidP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End of</w:t>
      </w:r>
      <w:r w:rsidRPr="00075ADC">
        <w:rPr>
          <w:noProof/>
          <w:color w:val="0070C0"/>
          <w:sz w:val="32"/>
          <w:szCs w:val="32"/>
        </w:rPr>
        <w:t xml:space="preserve"> change</w:t>
      </w:r>
      <w:r>
        <w:rPr>
          <w:noProof/>
          <w:color w:val="0070C0"/>
          <w:sz w:val="32"/>
          <w:szCs w:val="32"/>
        </w:rPr>
        <w:t>s</w:t>
      </w:r>
      <w:r w:rsidRPr="00075ADC">
        <w:rPr>
          <w:noProof/>
          <w:color w:val="0070C0"/>
          <w:sz w:val="32"/>
          <w:szCs w:val="32"/>
        </w:rPr>
        <w:t xml:space="preserve"> ************************</w:t>
      </w:r>
    </w:p>
    <w:p w:rsidR="00075ADC" w:rsidRDefault="00075ADC">
      <w:pPr>
        <w:rPr>
          <w:noProof/>
        </w:rPr>
      </w:pPr>
    </w:p>
    <w:sectPr w:rsidR="00075A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0BA" w:rsidRDefault="008040BA">
      <w:r>
        <w:separator/>
      </w:r>
    </w:p>
  </w:endnote>
  <w:endnote w:type="continuationSeparator" w:id="0">
    <w:p w:rsidR="008040BA" w:rsidRDefault="0080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0BA" w:rsidRDefault="008040BA">
      <w:r>
        <w:separator/>
      </w:r>
    </w:p>
  </w:footnote>
  <w:footnote w:type="continuationSeparator" w:id="0">
    <w:p w:rsidR="008040BA" w:rsidRDefault="00804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49D"/>
    <w:rsid w:val="00071161"/>
    <w:rsid w:val="00075ADC"/>
    <w:rsid w:val="000A1F6F"/>
    <w:rsid w:val="000A6394"/>
    <w:rsid w:val="000B7FED"/>
    <w:rsid w:val="000C038A"/>
    <w:rsid w:val="000C6598"/>
    <w:rsid w:val="000E54C2"/>
    <w:rsid w:val="00126D49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7251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6FCD"/>
    <w:rsid w:val="003E1A36"/>
    <w:rsid w:val="00410371"/>
    <w:rsid w:val="004242F1"/>
    <w:rsid w:val="00424FBB"/>
    <w:rsid w:val="00466DC9"/>
    <w:rsid w:val="004B75B7"/>
    <w:rsid w:val="004E1669"/>
    <w:rsid w:val="0050797C"/>
    <w:rsid w:val="0051580D"/>
    <w:rsid w:val="005364A6"/>
    <w:rsid w:val="00547111"/>
    <w:rsid w:val="00570453"/>
    <w:rsid w:val="00592D74"/>
    <w:rsid w:val="005E2C44"/>
    <w:rsid w:val="00621188"/>
    <w:rsid w:val="006257ED"/>
    <w:rsid w:val="0064352E"/>
    <w:rsid w:val="00652ADB"/>
    <w:rsid w:val="00670AA9"/>
    <w:rsid w:val="00674610"/>
    <w:rsid w:val="00695808"/>
    <w:rsid w:val="006A3253"/>
    <w:rsid w:val="006A59FD"/>
    <w:rsid w:val="006B46FB"/>
    <w:rsid w:val="006E21FB"/>
    <w:rsid w:val="007231B8"/>
    <w:rsid w:val="007677AB"/>
    <w:rsid w:val="00792342"/>
    <w:rsid w:val="007977A8"/>
    <w:rsid w:val="007B512A"/>
    <w:rsid w:val="007B6D61"/>
    <w:rsid w:val="007C2097"/>
    <w:rsid w:val="007D6A07"/>
    <w:rsid w:val="007F7259"/>
    <w:rsid w:val="008040A8"/>
    <w:rsid w:val="008040BA"/>
    <w:rsid w:val="008119AD"/>
    <w:rsid w:val="008268EF"/>
    <w:rsid w:val="00827345"/>
    <w:rsid w:val="008279FA"/>
    <w:rsid w:val="008626E7"/>
    <w:rsid w:val="00870EE7"/>
    <w:rsid w:val="008802E6"/>
    <w:rsid w:val="008863B9"/>
    <w:rsid w:val="008A45A6"/>
    <w:rsid w:val="008F193E"/>
    <w:rsid w:val="008F686C"/>
    <w:rsid w:val="008F68B0"/>
    <w:rsid w:val="009148DE"/>
    <w:rsid w:val="00941E30"/>
    <w:rsid w:val="009507B7"/>
    <w:rsid w:val="009777D9"/>
    <w:rsid w:val="00991B88"/>
    <w:rsid w:val="009A5753"/>
    <w:rsid w:val="009A579D"/>
    <w:rsid w:val="009D2F6C"/>
    <w:rsid w:val="009E3297"/>
    <w:rsid w:val="009E7BC3"/>
    <w:rsid w:val="009F734F"/>
    <w:rsid w:val="00A246B6"/>
    <w:rsid w:val="00A47E70"/>
    <w:rsid w:val="00A50CF0"/>
    <w:rsid w:val="00A57915"/>
    <w:rsid w:val="00A64151"/>
    <w:rsid w:val="00A7671C"/>
    <w:rsid w:val="00AA2CBC"/>
    <w:rsid w:val="00AB30BC"/>
    <w:rsid w:val="00AB38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C7A"/>
    <w:rsid w:val="00D24991"/>
    <w:rsid w:val="00D46CDA"/>
    <w:rsid w:val="00D50255"/>
    <w:rsid w:val="00D66520"/>
    <w:rsid w:val="00D87AF5"/>
    <w:rsid w:val="00DB1448"/>
    <w:rsid w:val="00DE34CF"/>
    <w:rsid w:val="00E13F3D"/>
    <w:rsid w:val="00E20BB5"/>
    <w:rsid w:val="00E34898"/>
    <w:rsid w:val="00E8079D"/>
    <w:rsid w:val="00EB09B7"/>
    <w:rsid w:val="00EB4D2E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75A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75AD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6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46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CD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677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7116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46532-DBDF-40CD-A0FD-CD6E51B0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18th – 28th August 2020</vt:lpstr>
      <vt:lpstr>28	Numbering, addressing and identification for 5G System (5GS)</vt:lpstr>
      <vt:lpstr>    28.1	Introduction</vt:lpstr>
      <vt:lpstr>    28.3	Identifiers for Domain Name System procedures</vt:lpstr>
      <vt:lpstr>        28.3.1	Introduction</vt:lpstr>
      <vt:lpstr>        28.3.2	Fully Qualified Domain Names (FQDNs)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2020-07-24T12:09:00Z</dcterms:created>
  <dcterms:modified xsi:type="dcterms:W3CDTF">2020-07-27T13:50:00Z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(2)QDD+A7X9Ue79l2OhdVpEPGFCM4fejAFnmrUL4qcCma/nkYc20D31MH1pI/ga3Itio5gxf5/q
eFwPVKgBGbdOnFWGcsQClrwfdfX/x7iVcnZL4CNmRGQx1l/K7oexjnoreP3xzXBGBq677Xtd
M53UyrNjQozDoHk5EQqyuWu8Xh3jGZ9u/9e3ZYDFwZxUG9/wdk7gZOQ+aCKMTfQZAUhg8/i6
KFLdc9M/AHcbrOFZNn</vt:lpwstr>
  </property>
  <property fmtid="{D5CDD505-2E9C-101B-9397-08002B2CF9AE}" pid="22" name="_2015_ms_pID_7253431">
    <vt:lpwstr>nJWCn/ieX44NI3CbHhy3/wgCRtNTnfrg5IH4j8E/z6asogeTCwHZHb
t4PpvTDVlOYOf7zHwusGUE2ztlWUBfkzQK0rlEeNkQ0kVTjbmpN3DDKdZr1Bg1v7yDVqhOoK
0p6d6cqMAgSKiSSrIt06VNqOMB8lbTcPqmeY14TZTpjT1VwUfiCwgli+Ynk1J5bD/iQWZrJg
3ePyWMjL+Q6mD+sh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1595833555</vt:lpwstr>
  </property>
</Properties>
</file>